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3D0EB7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151600">
        <w:rPr>
          <w:b/>
          <w:noProof/>
          <w:sz w:val="24"/>
        </w:rPr>
        <w:t>3189</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53005" w:rsidR="001E41F3" w:rsidRPr="00410371" w:rsidRDefault="0000592E" w:rsidP="00DC4E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4ED8">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112" w:rsidR="001E41F3" w:rsidRPr="00410371" w:rsidRDefault="0000592E" w:rsidP="001516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1600">
              <w:rPr>
                <w:b/>
                <w:noProof/>
                <w:sz w:val="28"/>
              </w:rPr>
              <w:t>3890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8F11E" w:rsidR="001E41F3" w:rsidRPr="00410371" w:rsidRDefault="0000592E" w:rsidP="00DC4E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C4E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0A9FE" w:rsidR="001E41F3" w:rsidRPr="00410371" w:rsidRDefault="0000592E" w:rsidP="002377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7DB">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A0CF4" w:rsidR="00F25D98" w:rsidRDefault="00B87E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FB001" w:rsidR="00F25D98" w:rsidRDefault="00B87E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17784" w:rsidR="001E41F3" w:rsidRDefault="0000592E" w:rsidP="00404775">
            <w:pPr>
              <w:pStyle w:val="CRCoverPage"/>
              <w:spacing w:after="0"/>
              <w:ind w:left="100"/>
              <w:rPr>
                <w:noProof/>
              </w:rPr>
            </w:pPr>
            <w:fldSimple w:instr=" DOCPROPERTY  CrTitle  \* MERGEFORMAT ">
              <w:r w:rsidR="00404775">
                <w:t>Add description on inclusion of ATSSS request in (e)PCO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297C1" w:rsidR="001E41F3" w:rsidRDefault="0000592E" w:rsidP="009973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73D5">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3962D" w:rsidR="001E41F3" w:rsidRDefault="0000592E" w:rsidP="009973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73D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559F8" w:rsidR="001E41F3" w:rsidRDefault="0000592E" w:rsidP="00982A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2AD1">
              <w:rPr>
                <w:noProof/>
              </w:rPr>
              <w:t>5GProtoc18, ATSSS</w:t>
            </w:r>
            <w:r w:rsidR="00E13F3D">
              <w:rPr>
                <w:noProof/>
              </w:rPr>
              <w:t>_</w:t>
            </w:r>
            <w:r w:rsidR="00982AD1">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39394" w:rsidR="001E41F3" w:rsidRDefault="0000592E" w:rsidP="00832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29D2">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00BEB" w:rsidR="001E41F3" w:rsidRDefault="0000592E" w:rsidP="008329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29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B9F5" w:rsidR="001E41F3" w:rsidRDefault="0000592E" w:rsidP="008329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329D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6E39D" w14:textId="77777777" w:rsidR="001E41F3" w:rsidRDefault="00404775" w:rsidP="00404775">
            <w:pPr>
              <w:pStyle w:val="CRCoverPage"/>
              <w:spacing w:after="0"/>
              <w:ind w:left="100"/>
            </w:pPr>
            <w:r>
              <w:t>In this specification, it states t</w:t>
            </w:r>
            <w:r w:rsidRPr="00404775">
              <w:t>he MODIFY EPS BEARER CONTEXT REQUEST message may include an Extended protocol configuration options IE containing the ATSSS response with the length of two octets PCO parameter.</w:t>
            </w:r>
          </w:p>
          <w:p w14:paraId="708AA7DE" w14:textId="6D281F92" w:rsidR="00404775" w:rsidRDefault="00404775" w:rsidP="00CA72A0">
            <w:pPr>
              <w:pStyle w:val="CRCoverPage"/>
              <w:spacing w:after="0"/>
              <w:ind w:left="100"/>
              <w:rPr>
                <w:noProof/>
                <w:lang w:eastAsia="zh-CN"/>
              </w:rPr>
            </w:pPr>
            <w:r>
              <w:t>However, it is lack of the description on</w:t>
            </w:r>
            <w:r w:rsidR="00CA72A0">
              <w:t xml:space="preserve"> UE</w:t>
            </w:r>
            <w:r>
              <w:t xml:space="preserve"> </w:t>
            </w:r>
            <w:r w:rsidR="00CA72A0">
              <w:t xml:space="preserve">including the ATSSS request in (e)PCO during the </w:t>
            </w:r>
            <w:r w:rsidR="00CA72A0" w:rsidRPr="006A6394">
              <w:t>UE requested PDN connectivity procedure</w:t>
            </w:r>
            <w:r w:rsidR="00CA72A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2974A" w:rsidR="001E41F3" w:rsidRPr="00A74AA3" w:rsidRDefault="00A74AA3" w:rsidP="00A74AA3">
            <w:pPr>
              <w:pStyle w:val="CRCoverPage"/>
              <w:spacing w:after="0"/>
              <w:ind w:left="100"/>
              <w:rPr>
                <w:noProof/>
                <w:lang w:eastAsia="zh-CN"/>
              </w:rPr>
            </w:pPr>
            <w:r>
              <w:rPr>
                <w:noProof/>
                <w:lang w:eastAsia="zh-CN"/>
              </w:rPr>
              <w:t>Specify that i</w:t>
            </w:r>
            <w:r w:rsidRPr="00A74AA3">
              <w:rPr>
                <w:noProof/>
                <w:lang w:eastAsia="zh-CN"/>
              </w:rPr>
              <w:t>f the UE requests to establish a PDN connection as a user-plane resource of an MA PDU session</w:t>
            </w:r>
            <w:r>
              <w:rPr>
                <w:noProof/>
                <w:lang w:eastAsia="zh-CN"/>
              </w:rPr>
              <w:t xml:space="preserve"> as specified in 3GPP</w:t>
            </w:r>
            <w:r>
              <w:rPr>
                <w:noProof/>
                <w:lang w:val="en-US" w:eastAsia="zh-CN"/>
              </w:rPr>
              <w:t> </w:t>
            </w:r>
            <w:r>
              <w:rPr>
                <w:noProof/>
                <w:lang w:eastAsia="zh-CN"/>
              </w:rPr>
              <w:t>TS</w:t>
            </w:r>
            <w:r>
              <w:rPr>
                <w:noProof/>
                <w:lang w:val="en-US" w:eastAsia="zh-CN"/>
              </w:rPr>
              <w:t> </w:t>
            </w:r>
            <w:r>
              <w:rPr>
                <w:noProof/>
                <w:lang w:eastAsia="zh-CN"/>
              </w:rPr>
              <w:t>24.193</w:t>
            </w:r>
            <w:r w:rsidRPr="00A74AA3">
              <w:rPr>
                <w:noProof/>
                <w:lang w:eastAsia="zh-CN"/>
              </w:rPr>
              <w:t>, the UE shall include the ATSSS request in the Protocol configuration options IE or the Extended protocol configuration options IE in the PDN CONNECTIVITY REQUEST or ESM INFORMATION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31C1" w:rsidR="001E41F3" w:rsidRDefault="00E1624B">
            <w:pPr>
              <w:pStyle w:val="CRCoverPage"/>
              <w:spacing w:after="0"/>
              <w:ind w:left="100"/>
              <w:rPr>
                <w:noProof/>
              </w:rPr>
            </w:pPr>
            <w:r>
              <w:rPr>
                <w:noProof/>
              </w:rPr>
              <w:t>Incomplete statement on UE establishing a PDN connection as a user-plane resources of an MA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5BC28" w:rsidR="001E41F3" w:rsidRDefault="00737541">
            <w:pPr>
              <w:pStyle w:val="CRCoverPage"/>
              <w:spacing w:after="0"/>
              <w:ind w:left="100"/>
              <w:rPr>
                <w:noProof/>
                <w:lang w:eastAsia="zh-CN"/>
              </w:rPr>
            </w:pPr>
            <w:r>
              <w:rPr>
                <w:rFonts w:hint="eastAsia"/>
                <w:noProof/>
                <w:lang w:eastAsia="zh-CN"/>
              </w:rPr>
              <w:t>6</w:t>
            </w:r>
            <w:r>
              <w:rPr>
                <w:noProof/>
                <w:lang w:eastAsia="zh-CN"/>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AE322"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854BD"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791C8"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66521D" w14:textId="77777777" w:rsidR="004D3E17" w:rsidRDefault="004D3E17" w:rsidP="004D3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60BEF87" w14:textId="77777777" w:rsidR="00E166C2" w:rsidRPr="006A6394" w:rsidRDefault="00E166C2" w:rsidP="00E166C2">
      <w:pPr>
        <w:pStyle w:val="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31383815"/>
      <w:r w:rsidRPr="006A6394">
        <w:t>6.5.1.2</w:t>
      </w:r>
      <w:r w:rsidRPr="006A6394">
        <w:tab/>
        <w:t>UE requested PDN connectivity procedure initiation</w:t>
      </w:r>
      <w:bookmarkEnd w:id="2"/>
      <w:bookmarkEnd w:id="3"/>
      <w:bookmarkEnd w:id="4"/>
      <w:bookmarkEnd w:id="5"/>
      <w:bookmarkEnd w:id="6"/>
      <w:bookmarkEnd w:id="7"/>
      <w:bookmarkEnd w:id="8"/>
      <w:bookmarkEnd w:id="9"/>
    </w:p>
    <w:p w14:paraId="22F0ED34" w14:textId="77777777" w:rsidR="00E166C2" w:rsidRPr="006A6394" w:rsidRDefault="00E166C2" w:rsidP="00E166C2">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0FC8B198" w14:textId="77777777" w:rsidR="00E166C2" w:rsidRPr="006A6394" w:rsidRDefault="00E166C2" w:rsidP="00E166C2">
      <w:r w:rsidRPr="006A6394">
        <w:t>When the PDN CONNECTIVITY REQUEST message is sent together with an ATTACH REQUEST message, the UE shall not start timer T3482 and shall not include the APN.</w:t>
      </w:r>
    </w:p>
    <w:p w14:paraId="2151D58F" w14:textId="77777777" w:rsidR="00E166C2" w:rsidRPr="006A6394" w:rsidRDefault="00E166C2" w:rsidP="00E166C2">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B7A9169" w14:textId="77777777" w:rsidR="00E166C2" w:rsidRPr="006A6394" w:rsidRDefault="00E166C2" w:rsidP="00E166C2">
      <w:r w:rsidRPr="006A6394">
        <w:t>In order to request a PDN connection for emergency bearer services or for access to RLOS, the UE shall not include an APN in the PDN CONNECTIVITY REQUEST message or, when applicable, in the ESM INFORMATION RESPONSE message.</w:t>
      </w:r>
    </w:p>
    <w:p w14:paraId="08294768" w14:textId="77777777" w:rsidR="00E166C2" w:rsidRPr="006A6394" w:rsidRDefault="00E166C2" w:rsidP="00E166C2">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2A52797" w14:textId="77777777" w:rsidR="00E166C2" w:rsidRPr="006A6394" w:rsidRDefault="00E166C2" w:rsidP="00E166C2">
      <w:pPr>
        <w:pStyle w:val="B1"/>
      </w:pPr>
      <w:r w:rsidRPr="006A6394">
        <w:t>-</w:t>
      </w:r>
      <w:r w:rsidRPr="006A6394">
        <w:tab/>
        <w:t>if use of a PDN using the default APN requires PAP/CHAP, then the UE should include the Access point name IE; and</w:t>
      </w:r>
    </w:p>
    <w:p w14:paraId="04EC9849" w14:textId="77777777" w:rsidR="00E166C2" w:rsidRPr="006A6394" w:rsidRDefault="00E166C2" w:rsidP="00E166C2">
      <w:pPr>
        <w:pStyle w:val="B1"/>
      </w:pPr>
      <w:r w:rsidRPr="006A6394">
        <w:t>-</w:t>
      </w:r>
      <w:r w:rsidRPr="006A6394">
        <w:tab/>
        <w:t>in all other conditions, the UE need not include the Access point name IE.</w:t>
      </w:r>
    </w:p>
    <w:p w14:paraId="039AE67D" w14:textId="77777777" w:rsidR="00E166C2" w:rsidRPr="006A6394" w:rsidRDefault="00E166C2" w:rsidP="00E166C2">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68890533" w14:textId="77777777" w:rsidR="00E166C2" w:rsidRDefault="00E166C2" w:rsidP="00E166C2">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B9973C7" w14:textId="77777777" w:rsidR="00E166C2" w:rsidRDefault="00E166C2" w:rsidP="00E166C2">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8FB9BF7" w14:textId="77777777" w:rsidR="00E166C2" w:rsidRPr="006A6394" w:rsidRDefault="00E166C2" w:rsidP="00E166C2">
      <w:r w:rsidRPr="006A6394">
        <w:rPr>
          <w:rFonts w:eastAsia="MS Mincho"/>
        </w:rPr>
        <w:t xml:space="preserve">In the PDN type IE the UE </w:t>
      </w:r>
      <w:r w:rsidRPr="006A6394">
        <w:rPr>
          <w:rFonts w:eastAsia="宋体"/>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679B4A8A" w14:textId="77777777" w:rsidR="00E166C2" w:rsidRPr="006A6394" w:rsidRDefault="00E166C2" w:rsidP="00E166C2">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B877B0E" w14:textId="77777777" w:rsidR="00E166C2" w:rsidRPr="006A6394" w:rsidRDefault="00E166C2" w:rsidP="00E166C2">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2788A9A5" w14:textId="77777777" w:rsidR="00E166C2" w:rsidRPr="006A6394" w:rsidRDefault="00E166C2" w:rsidP="00E166C2">
      <w:pPr>
        <w:pStyle w:val="B1"/>
      </w:pPr>
      <w:r w:rsidRPr="006A6394">
        <w:rPr>
          <w:lang w:eastAsia="zh-CN"/>
        </w:rPr>
        <w:t>-</w:t>
      </w:r>
      <w:r w:rsidRPr="006A6394">
        <w:tab/>
        <w:t>IPv4, if the previously allocated home address information consists of an IPv4 address only;</w:t>
      </w:r>
    </w:p>
    <w:p w14:paraId="40E0E573" w14:textId="77777777" w:rsidR="00E166C2" w:rsidRPr="006A6394" w:rsidRDefault="00E166C2" w:rsidP="00E166C2">
      <w:pPr>
        <w:pStyle w:val="B1"/>
      </w:pPr>
      <w:r w:rsidRPr="006A6394">
        <w:rPr>
          <w:lang w:eastAsia="zh-CN"/>
        </w:rPr>
        <w:t>-</w:t>
      </w:r>
      <w:r w:rsidRPr="006A6394">
        <w:tab/>
        <w:t>IPv6, if the previously allocated home address information consists of an IPv6 prefix only; or</w:t>
      </w:r>
    </w:p>
    <w:p w14:paraId="0ECF43B3" w14:textId="77777777" w:rsidR="00E166C2" w:rsidRPr="006A6394" w:rsidRDefault="00E166C2" w:rsidP="00E166C2">
      <w:pPr>
        <w:pStyle w:val="B1"/>
      </w:pPr>
      <w:r w:rsidRPr="006A6394">
        <w:rPr>
          <w:lang w:eastAsia="zh-CN"/>
        </w:rPr>
        <w:t>-</w:t>
      </w:r>
      <w:r w:rsidRPr="006A6394">
        <w:tab/>
        <w:t>IPv4v6, if the previously allocated home address information consists of both an IPv4 address and an IPv6 prefix.</w:t>
      </w:r>
    </w:p>
    <w:p w14:paraId="4064D21D" w14:textId="77777777" w:rsidR="00E166C2" w:rsidRPr="006A6394" w:rsidRDefault="00E166C2" w:rsidP="00E166C2">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6DD8331" w14:textId="77777777" w:rsidR="00E166C2" w:rsidRPr="006A6394" w:rsidRDefault="00E166C2" w:rsidP="00E166C2">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AFED4C8" w14:textId="77777777" w:rsidR="00E166C2" w:rsidRPr="006A6394" w:rsidRDefault="00E166C2" w:rsidP="00E166C2">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D35B861" w14:textId="77777777" w:rsidR="00E166C2" w:rsidRPr="006A6394" w:rsidRDefault="00E166C2" w:rsidP="00E166C2">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60EF0BCC" w14:textId="77777777" w:rsidR="00E166C2" w:rsidRPr="006A6394" w:rsidRDefault="00E166C2" w:rsidP="00E166C2">
      <w:r w:rsidRPr="006A6394">
        <w:t xml:space="preserve">If the UE supports N1 mode and </w:t>
      </w:r>
      <w:r w:rsidRPr="006A6394">
        <w:rPr>
          <w:rFonts w:eastAsia="MS Mincho"/>
        </w:rPr>
        <w:t>the request type is</w:t>
      </w:r>
      <w:r w:rsidRPr="006A6394">
        <w:t>:</w:t>
      </w:r>
    </w:p>
    <w:p w14:paraId="4DA4718B" w14:textId="77777777" w:rsidR="00E166C2" w:rsidRPr="006A6394" w:rsidRDefault="00E166C2" w:rsidP="00E166C2">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38A4B292" w14:textId="77777777" w:rsidR="00E166C2" w:rsidRPr="006A6394" w:rsidRDefault="00E166C2" w:rsidP="00E166C2">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163530C" w14:textId="77777777" w:rsidR="00E166C2" w:rsidRPr="006A6394" w:rsidRDefault="00E166C2" w:rsidP="00E166C2">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7A75BC30" w14:textId="77777777" w:rsidR="00E166C2" w:rsidRPr="006A6394" w:rsidRDefault="00E166C2" w:rsidP="00E166C2">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1C16C8F" w14:textId="77777777" w:rsidR="00E166C2" w:rsidRPr="006A6394" w:rsidRDefault="00E166C2" w:rsidP="00E166C2">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46E6BD0" w14:textId="77777777" w:rsidR="00E166C2" w:rsidRPr="006A6394" w:rsidRDefault="00E166C2" w:rsidP="00E166C2">
      <w:r w:rsidRPr="006A6394">
        <w:t>If the N1 mode capability is disabled, the UE may apply a) and b.2) above for service continuity support at inter-system change from S1 mode to N1 mode once its N1 mode capability is enabled again.</w:t>
      </w:r>
    </w:p>
    <w:p w14:paraId="5B2AD770" w14:textId="77777777" w:rsidR="00E166C2" w:rsidRPr="006A6394" w:rsidRDefault="00E166C2" w:rsidP="00E166C2">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1597CB77" w14:textId="77777777" w:rsidR="00E166C2" w:rsidRPr="006A6394" w:rsidRDefault="00E166C2" w:rsidP="00E166C2">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7B655DA8" w14:textId="77777777" w:rsidR="00E166C2" w:rsidRPr="006A6394" w:rsidRDefault="00E166C2" w:rsidP="00E166C2">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AC6F688" w14:textId="77777777" w:rsidR="00E166C2" w:rsidRPr="006A6394" w:rsidRDefault="00E166C2" w:rsidP="00E166C2">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DECAD07" w14:textId="77777777" w:rsidR="00E166C2" w:rsidRPr="006A6394" w:rsidRDefault="00E166C2" w:rsidP="00E166C2">
      <w:r w:rsidRPr="006A6394">
        <w:rPr>
          <w:lang w:eastAsia="zh-CN"/>
        </w:rPr>
        <w:lastRenderedPageBreak/>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3BB6B57E" w14:textId="77777777" w:rsidR="00E166C2" w:rsidRPr="006A6394" w:rsidRDefault="00E166C2" w:rsidP="00E166C2">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B5D7558" w14:textId="77777777" w:rsidR="00E166C2" w:rsidRPr="006A6394" w:rsidRDefault="00E166C2" w:rsidP="00E166C2">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7B6B9140" w14:textId="77777777" w:rsidR="00E166C2" w:rsidRDefault="00E166C2" w:rsidP="00E166C2">
      <w:r>
        <w:t>When the UE supporting UAS services initiates a UE requested PDN connectivity procedure for UAS services during an attach procedure, the UE:</w:t>
      </w:r>
    </w:p>
    <w:p w14:paraId="68B02DD2" w14:textId="77777777" w:rsidR="00E166C2" w:rsidRDefault="00E166C2" w:rsidP="00E166C2">
      <w:pPr>
        <w:pStyle w:val="B1"/>
      </w:pPr>
      <w:r>
        <w:t>a)</w:t>
      </w:r>
      <w:r>
        <w:tab/>
        <w:t>shall create the service-level-AA container with the length of two octets. In the service-level-AA container with the length of two octets, the UE:</w:t>
      </w:r>
    </w:p>
    <w:p w14:paraId="49DACEF2" w14:textId="77777777" w:rsidR="00E166C2" w:rsidRDefault="00E166C2" w:rsidP="00E166C2">
      <w:pPr>
        <w:pStyle w:val="B2"/>
      </w:pPr>
      <w:r>
        <w:t>1)</w:t>
      </w:r>
      <w:r>
        <w:tab/>
        <w:t>shall include the service-level device ID parameter set to the UE's CAA-level UAV ID;</w:t>
      </w:r>
    </w:p>
    <w:p w14:paraId="6A41E4D7" w14:textId="77777777" w:rsidR="00E166C2" w:rsidRDefault="00E166C2" w:rsidP="00E166C2">
      <w:pPr>
        <w:pStyle w:val="B2"/>
      </w:pPr>
      <w:r>
        <w:t>2)</w:t>
      </w:r>
      <w:r>
        <w:tab/>
        <w:t>shall include the service-level-AA server address parameter set to the USS address, if it is provided by the upper layers;</w:t>
      </w:r>
    </w:p>
    <w:p w14:paraId="7CF4FE84" w14:textId="77777777" w:rsidR="00E166C2" w:rsidRDefault="00E166C2" w:rsidP="00E166C2">
      <w:pPr>
        <w:pStyle w:val="B2"/>
      </w:pPr>
      <w:r>
        <w:t>3)</w:t>
      </w:r>
      <w:r>
        <w:tab/>
        <w:t>shall include the service-level-AA payload parameter set to the UUAA payload and the service-level-AA payload type parameter set to "UUAA payload", if the UUAA payload is provided by the upper layer; and</w:t>
      </w:r>
    </w:p>
    <w:p w14:paraId="5DD51C2A" w14:textId="77777777" w:rsidR="00E166C2" w:rsidRDefault="00E166C2" w:rsidP="00E166C2">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3A66E2B" w14:textId="77777777" w:rsidR="00E166C2" w:rsidRDefault="00E166C2" w:rsidP="00E166C2">
      <w:pPr>
        <w:pStyle w:val="NO"/>
      </w:pPr>
      <w:r>
        <w:t>NOTE 6:</w:t>
      </w:r>
      <w:r>
        <w:tab/>
        <w:t>The C2 authorization payload in the service-level-AA payload parameter can include the pairing information for C2 communication and the flight authorization information.</w:t>
      </w:r>
    </w:p>
    <w:p w14:paraId="32DD4B94" w14:textId="77777777" w:rsidR="00E166C2" w:rsidRDefault="00E166C2" w:rsidP="00E166C2">
      <w:pPr>
        <w:pStyle w:val="B1"/>
      </w:pPr>
      <w:r>
        <w:t>b)</w:t>
      </w:r>
      <w:r>
        <w:tab/>
        <w:t>shall include the created service-level-AA container with the length of two octets in the Extended protocol configuration options IE of the PDN CONNECTIVITY REQUEST or ESM INFORMATION RESPONSE message.</w:t>
      </w:r>
    </w:p>
    <w:p w14:paraId="6EA92C14" w14:textId="77777777" w:rsidR="00E166C2" w:rsidRDefault="00E166C2" w:rsidP="00E166C2">
      <w:r>
        <w:t>When the UE supporting UAS services initiates a UE requested PDN connectivity procedure for C2 communication after the completion of the attach procedure, the UE:</w:t>
      </w:r>
    </w:p>
    <w:p w14:paraId="6B0CE7C2" w14:textId="77777777" w:rsidR="00E166C2" w:rsidRDefault="00E166C2" w:rsidP="00E166C2">
      <w:pPr>
        <w:pStyle w:val="B1"/>
      </w:pPr>
      <w:r>
        <w:t>a)</w:t>
      </w:r>
      <w:r>
        <w:tab/>
        <w:t>shall create the service-level-AA container with the length of two octets. In the service-level-AA container with the length of two octets, the UE:</w:t>
      </w:r>
    </w:p>
    <w:p w14:paraId="6923FE47" w14:textId="77777777" w:rsidR="00E166C2" w:rsidRDefault="00E166C2" w:rsidP="00E166C2">
      <w:pPr>
        <w:pStyle w:val="B2"/>
      </w:pPr>
      <w:r>
        <w:t>1)</w:t>
      </w:r>
      <w:r>
        <w:tab/>
        <w:t>shall include the service-level device ID parameter set to the UE's CAA-level UAV ID; and</w:t>
      </w:r>
    </w:p>
    <w:p w14:paraId="24DECCED" w14:textId="77777777" w:rsidR="00E166C2" w:rsidRDefault="00E166C2" w:rsidP="00E166C2">
      <w:pPr>
        <w:pStyle w:val="B2"/>
      </w:pPr>
      <w:r>
        <w:t>2)</w:t>
      </w:r>
      <w:r>
        <w:tab/>
        <w:t>shall include the service-level-AA payload parameter set to the C2 authorization payload and the service-level-AA payload type parameter set to "C2 authorization payload"; and</w:t>
      </w:r>
    </w:p>
    <w:p w14:paraId="12685F7D" w14:textId="77777777" w:rsidR="00E166C2" w:rsidRDefault="00E166C2" w:rsidP="00E166C2">
      <w:pPr>
        <w:pStyle w:val="NO"/>
      </w:pPr>
      <w:r>
        <w:t>NOTE 7:</w:t>
      </w:r>
      <w:r>
        <w:tab/>
        <w:t>The C2 authorization payload in the service-level-AA payload parameter can include the pairing information for C2 communication and the flight authorization information.</w:t>
      </w:r>
    </w:p>
    <w:p w14:paraId="49240B83" w14:textId="77777777" w:rsidR="00E166C2" w:rsidRDefault="00E166C2" w:rsidP="00E166C2">
      <w:pPr>
        <w:pStyle w:val="B1"/>
      </w:pPr>
      <w:r>
        <w:t>b)</w:t>
      </w:r>
      <w:r>
        <w:tab/>
        <w:t>shall include the created service-level-AA container with the length of two octets in the Extended protocol configuration options IE of the PDN CONNECTIVITY REQUEST message.</w:t>
      </w:r>
    </w:p>
    <w:p w14:paraId="06DA76E9" w14:textId="77777777" w:rsidR="00E166C2" w:rsidRDefault="00E166C2" w:rsidP="00E166C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61085B7" w14:textId="77777777" w:rsidR="00E166C2" w:rsidRDefault="00E166C2" w:rsidP="00E166C2">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the </w:t>
      </w:r>
      <w:r w:rsidRPr="00FA56D5">
        <w:rPr>
          <w:lang w:val="en-US"/>
        </w:rPr>
        <w:t>PDN CONNECTIVITY REQUEST</w:t>
      </w:r>
      <w:r w:rsidRPr="00FA56D5">
        <w:t xml:space="preserve"> </w:t>
      </w:r>
      <w:r w:rsidRPr="00FA56D5">
        <w:rPr>
          <w:lang w:val="en-US"/>
        </w:rPr>
        <w:t>message</w:t>
      </w:r>
      <w:r>
        <w:rPr>
          <w:lang w:val="en-US"/>
        </w:rPr>
        <w:t>.</w:t>
      </w:r>
    </w:p>
    <w:p w14:paraId="42E67261" w14:textId="77777777" w:rsidR="00E166C2" w:rsidRDefault="00E166C2" w:rsidP="00E166C2">
      <w:pPr>
        <w:pStyle w:val="EditorsNote"/>
        <w:rPr>
          <w:lang w:val="en-US"/>
        </w:rPr>
      </w:pPr>
      <w:r>
        <w:lastRenderedPageBreak/>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1DBED639" w14:textId="77777777" w:rsidR="00E166C2" w:rsidRPr="006A6394" w:rsidRDefault="00E166C2" w:rsidP="00E166C2">
      <w:pPr>
        <w:pStyle w:val="TH"/>
        <w:rPr>
          <w:lang w:eastAsia="zh-CN"/>
        </w:rPr>
      </w:pPr>
      <w:r w:rsidRPr="006A6394">
        <w:object w:dxaOrig="9768" w:dyaOrig="4723" w14:anchorId="0506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85pt" o:ole="">
            <v:imagedata r:id="rId12" o:title=""/>
          </v:shape>
          <o:OLEObject Type="Embed" ProgID="Visio.Drawing.11" ShapeID="_x0000_i1025" DrawAspect="Content" ObjectID="_1745567669" r:id="rId13"/>
        </w:object>
      </w:r>
    </w:p>
    <w:p w14:paraId="3D2CFA29" w14:textId="77777777" w:rsidR="00E166C2" w:rsidRPr="006A6394" w:rsidRDefault="00E166C2" w:rsidP="00E166C2">
      <w:pPr>
        <w:pStyle w:val="TF"/>
      </w:pPr>
      <w:r w:rsidRPr="006A6394">
        <w:t>Figure 6.5.1.2.1: UE requested PDN connectivity procedure</w:t>
      </w:r>
    </w:p>
    <w:p w14:paraId="6C8C7D35" w14:textId="6ADBEA3B" w:rsidR="00A007F5" w:rsidRPr="006A6394" w:rsidRDefault="00B63495" w:rsidP="00A007F5">
      <w:pPr>
        <w:rPr>
          <w:ins w:id="10" w:author="ZHOU" w:date="2023-05-13T14:01:00Z"/>
        </w:rPr>
      </w:pPr>
      <w:ins w:id="11" w:author="ZHOU" w:date="2023-05-13T14:01:00Z">
        <w:r>
          <w:rPr>
            <w:snapToGrid w:val="0"/>
          </w:rPr>
          <w:t xml:space="preserve">If the UE </w:t>
        </w:r>
      </w:ins>
      <w:ins w:id="12" w:author="ZHOU" w:date="2023-05-13T14:43:00Z">
        <w:r w:rsidR="00B94803">
          <w:rPr>
            <w:snapToGrid w:val="0"/>
          </w:rPr>
          <w:t>requests</w:t>
        </w:r>
      </w:ins>
      <w:ins w:id="13" w:author="ZHOU" w:date="2023-05-13T14:17:00Z">
        <w:r>
          <w:rPr>
            <w:snapToGrid w:val="0"/>
          </w:rPr>
          <w:t xml:space="preserve"> to </w:t>
        </w:r>
      </w:ins>
      <w:ins w:id="14" w:author="ZHOU" w:date="2023-05-13T14:41:00Z">
        <w:r w:rsidR="00B94803">
          <w:t>establish</w:t>
        </w:r>
      </w:ins>
      <w:ins w:id="15" w:author="ZHOU" w:date="2023-05-13T14:03:00Z">
        <w:r w:rsidR="0047526A" w:rsidRPr="00A20210">
          <w:t xml:space="preserve"> a PDN connection as a user-plane resource of an MA PDU session</w:t>
        </w:r>
        <w:r w:rsidR="0047526A" w:rsidRPr="006A6394">
          <w:t xml:space="preserve"> </w:t>
        </w:r>
        <w:r w:rsidR="0047526A">
          <w:t xml:space="preserve">as specified in </w:t>
        </w:r>
      </w:ins>
      <w:ins w:id="16" w:author="ZHOU" w:date="2023-05-13T14:01:00Z">
        <w:r w:rsidR="00A007F5" w:rsidRPr="006A6394">
          <w:t>3GPP TS </w:t>
        </w:r>
      </w:ins>
      <w:ins w:id="17" w:author="ZHOU" w:date="2023-05-13T14:02:00Z">
        <w:r w:rsidR="00A007F5">
          <w:t>24.193</w:t>
        </w:r>
      </w:ins>
      <w:ins w:id="18" w:author="ZHOU" w:date="2023-05-13T14:03:00Z">
        <w:r w:rsidR="00126EEC">
          <w:t> </w:t>
        </w:r>
      </w:ins>
      <w:ins w:id="19" w:author="ZHOU" w:date="2023-05-13T14:01:00Z">
        <w:r w:rsidR="00A007F5">
          <w:t>[</w:t>
        </w:r>
      </w:ins>
      <w:ins w:id="20" w:author="ZHOU" w:date="2023-05-13T14:02:00Z">
        <w:r w:rsidR="00A007F5">
          <w:t>61</w:t>
        </w:r>
      </w:ins>
      <w:ins w:id="21" w:author="ZHOU" w:date="2023-05-13T14:01:00Z">
        <w:r w:rsidR="00A007F5" w:rsidRPr="006A6394">
          <w:t xml:space="preserve">], the UE shall </w:t>
        </w:r>
      </w:ins>
      <w:ins w:id="22" w:author="ZHOU" w:date="2023-05-13T14:42:00Z">
        <w:r w:rsidR="00B94803">
          <w:t>include the ATSSS request in</w:t>
        </w:r>
      </w:ins>
      <w:ins w:id="23" w:author="ZHOU" w:date="2023-05-13T14:01:00Z">
        <w:r w:rsidR="00A007F5" w:rsidRPr="006A6394">
          <w:t xml:space="preserve"> the Protocol configuration options IE or the Extended protocol configuration options IE in the </w:t>
        </w:r>
        <w:r w:rsidR="00A007F5" w:rsidRPr="006A6394">
          <w:rPr>
            <w:lang w:eastAsia="zh-CN"/>
          </w:rPr>
          <w:t>PDN CONNECTIVITY REQUEST</w:t>
        </w:r>
        <w:r w:rsidR="00A007F5" w:rsidRPr="006A6394">
          <w:t xml:space="preserve"> or ESM INFORMATION RESPONSE message</w:t>
        </w:r>
        <w:r w:rsidR="00A007F5" w:rsidRPr="006A6394">
          <w:rPr>
            <w:snapToGrid w:val="0"/>
          </w:rPr>
          <w:t>.</w:t>
        </w:r>
      </w:ins>
    </w:p>
    <w:p w14:paraId="0A690179" w14:textId="77777777" w:rsidR="004D3E17" w:rsidRPr="00A007F5" w:rsidRDefault="004D3E17">
      <w:pPr>
        <w:rPr>
          <w:noProof/>
        </w:rPr>
      </w:pPr>
    </w:p>
    <w:p w14:paraId="72CA7756" w14:textId="43E362AB" w:rsidR="004D3E17" w:rsidRDefault="004D3E17" w:rsidP="004D3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AE9B4D0" w14:textId="77777777" w:rsidR="004D3E17" w:rsidRDefault="004D3E17">
      <w:pPr>
        <w:rPr>
          <w:noProof/>
        </w:rPr>
      </w:pPr>
    </w:p>
    <w:sectPr w:rsidR="004D3E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1469" w14:textId="77777777" w:rsidR="00AC4D83" w:rsidRDefault="00AC4D83">
      <w:r>
        <w:separator/>
      </w:r>
    </w:p>
  </w:endnote>
  <w:endnote w:type="continuationSeparator" w:id="0">
    <w:p w14:paraId="41ED9BFE" w14:textId="77777777" w:rsidR="00AC4D83" w:rsidRDefault="00AC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267C9" w14:textId="77777777" w:rsidR="00AC4D83" w:rsidRDefault="00AC4D83">
      <w:r>
        <w:separator/>
      </w:r>
    </w:p>
  </w:footnote>
  <w:footnote w:type="continuationSeparator" w:id="0">
    <w:p w14:paraId="57B7CB25" w14:textId="77777777" w:rsidR="00AC4D83" w:rsidRDefault="00AC4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2E"/>
    <w:rsid w:val="00022E4A"/>
    <w:rsid w:val="000A6394"/>
    <w:rsid w:val="000B7FED"/>
    <w:rsid w:val="000C038A"/>
    <w:rsid w:val="000C6598"/>
    <w:rsid w:val="000D44B3"/>
    <w:rsid w:val="00126EEC"/>
    <w:rsid w:val="00145D43"/>
    <w:rsid w:val="00151600"/>
    <w:rsid w:val="00192C46"/>
    <w:rsid w:val="001A08B3"/>
    <w:rsid w:val="001A7B60"/>
    <w:rsid w:val="001B52F0"/>
    <w:rsid w:val="001B7A65"/>
    <w:rsid w:val="001E41F3"/>
    <w:rsid w:val="00230D07"/>
    <w:rsid w:val="002377DB"/>
    <w:rsid w:val="0026004D"/>
    <w:rsid w:val="002640DD"/>
    <w:rsid w:val="00275D12"/>
    <w:rsid w:val="00284FEB"/>
    <w:rsid w:val="002860C4"/>
    <w:rsid w:val="002B5741"/>
    <w:rsid w:val="002E472E"/>
    <w:rsid w:val="00305409"/>
    <w:rsid w:val="00305F43"/>
    <w:rsid w:val="003609EF"/>
    <w:rsid w:val="0036231A"/>
    <w:rsid w:val="00374DD4"/>
    <w:rsid w:val="003E1A36"/>
    <w:rsid w:val="00404775"/>
    <w:rsid w:val="00410371"/>
    <w:rsid w:val="004242F1"/>
    <w:rsid w:val="0042640D"/>
    <w:rsid w:val="00453F3E"/>
    <w:rsid w:val="0047526A"/>
    <w:rsid w:val="004B75B7"/>
    <w:rsid w:val="004D3E1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7541"/>
    <w:rsid w:val="00792342"/>
    <w:rsid w:val="007977A8"/>
    <w:rsid w:val="007B512A"/>
    <w:rsid w:val="007C2097"/>
    <w:rsid w:val="007D6A07"/>
    <w:rsid w:val="007D6A43"/>
    <w:rsid w:val="007F7259"/>
    <w:rsid w:val="008040A8"/>
    <w:rsid w:val="00804359"/>
    <w:rsid w:val="008279FA"/>
    <w:rsid w:val="008329D2"/>
    <w:rsid w:val="008626E7"/>
    <w:rsid w:val="00870EE7"/>
    <w:rsid w:val="008863B9"/>
    <w:rsid w:val="008A45A6"/>
    <w:rsid w:val="008D3CCC"/>
    <w:rsid w:val="008F3789"/>
    <w:rsid w:val="008F686C"/>
    <w:rsid w:val="009148DE"/>
    <w:rsid w:val="00941E30"/>
    <w:rsid w:val="009777D9"/>
    <w:rsid w:val="00982AD1"/>
    <w:rsid w:val="00991B88"/>
    <w:rsid w:val="009973D5"/>
    <w:rsid w:val="009A5753"/>
    <w:rsid w:val="009A579D"/>
    <w:rsid w:val="009E3297"/>
    <w:rsid w:val="009F734F"/>
    <w:rsid w:val="00A007F5"/>
    <w:rsid w:val="00A01333"/>
    <w:rsid w:val="00A246B6"/>
    <w:rsid w:val="00A312E5"/>
    <w:rsid w:val="00A47E70"/>
    <w:rsid w:val="00A50CF0"/>
    <w:rsid w:val="00A74AA3"/>
    <w:rsid w:val="00A7671C"/>
    <w:rsid w:val="00A80F6E"/>
    <w:rsid w:val="00AA2CBC"/>
    <w:rsid w:val="00AC4D83"/>
    <w:rsid w:val="00AC5820"/>
    <w:rsid w:val="00AD1CD8"/>
    <w:rsid w:val="00B258BB"/>
    <w:rsid w:val="00B63495"/>
    <w:rsid w:val="00B67B97"/>
    <w:rsid w:val="00B87ECF"/>
    <w:rsid w:val="00B94803"/>
    <w:rsid w:val="00B968C8"/>
    <w:rsid w:val="00BA3EC5"/>
    <w:rsid w:val="00BA51D9"/>
    <w:rsid w:val="00BB5DFC"/>
    <w:rsid w:val="00BD279D"/>
    <w:rsid w:val="00BD6BB8"/>
    <w:rsid w:val="00C66BA2"/>
    <w:rsid w:val="00C870F6"/>
    <w:rsid w:val="00C95985"/>
    <w:rsid w:val="00CA72A0"/>
    <w:rsid w:val="00CC5026"/>
    <w:rsid w:val="00CC68D0"/>
    <w:rsid w:val="00D03F9A"/>
    <w:rsid w:val="00D06D51"/>
    <w:rsid w:val="00D24991"/>
    <w:rsid w:val="00D50255"/>
    <w:rsid w:val="00D66520"/>
    <w:rsid w:val="00D80124"/>
    <w:rsid w:val="00D84AE9"/>
    <w:rsid w:val="00DC4ED8"/>
    <w:rsid w:val="00DE34CF"/>
    <w:rsid w:val="00E13F3D"/>
    <w:rsid w:val="00E1624B"/>
    <w:rsid w:val="00E166C2"/>
    <w:rsid w:val="00E34898"/>
    <w:rsid w:val="00E43D9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166C2"/>
    <w:rPr>
      <w:rFonts w:ascii="Times New Roman" w:hAnsi="Times New Roman"/>
      <w:lang w:val="en-GB" w:eastAsia="en-US"/>
    </w:rPr>
  </w:style>
  <w:style w:type="character" w:customStyle="1" w:styleId="NOZchn">
    <w:name w:val="NO Zchn"/>
    <w:link w:val="NO"/>
    <w:qFormat/>
    <w:locked/>
    <w:rsid w:val="00E166C2"/>
    <w:rPr>
      <w:rFonts w:ascii="Times New Roman" w:hAnsi="Times New Roman"/>
      <w:lang w:val="en-GB" w:eastAsia="en-US"/>
    </w:rPr>
  </w:style>
  <w:style w:type="character" w:customStyle="1" w:styleId="B2Char">
    <w:name w:val="B2 Char"/>
    <w:link w:val="B2"/>
    <w:qFormat/>
    <w:rsid w:val="00E166C2"/>
    <w:rPr>
      <w:rFonts w:ascii="Times New Roman" w:hAnsi="Times New Roman"/>
      <w:lang w:val="en-GB" w:eastAsia="en-US"/>
    </w:rPr>
  </w:style>
  <w:style w:type="character" w:customStyle="1" w:styleId="THChar">
    <w:name w:val="TH Char"/>
    <w:link w:val="TH"/>
    <w:qFormat/>
    <w:locked/>
    <w:rsid w:val="00E166C2"/>
    <w:rPr>
      <w:rFonts w:ascii="Arial" w:hAnsi="Arial"/>
      <w:b/>
      <w:lang w:val="en-GB" w:eastAsia="en-US"/>
    </w:rPr>
  </w:style>
  <w:style w:type="character" w:customStyle="1" w:styleId="EditorsNoteChar">
    <w:name w:val="Editor's Note Char"/>
    <w:aliases w:val="EN Char"/>
    <w:link w:val="EditorsNote"/>
    <w:qFormat/>
    <w:rsid w:val="00E166C2"/>
    <w:rPr>
      <w:rFonts w:ascii="Times New Roman" w:hAnsi="Times New Roman"/>
      <w:color w:val="FF0000"/>
      <w:lang w:val="en-GB" w:eastAsia="en-US"/>
    </w:rPr>
  </w:style>
  <w:style w:type="character" w:customStyle="1" w:styleId="TFChar">
    <w:name w:val="TF Char"/>
    <w:link w:val="TF"/>
    <w:locked/>
    <w:rsid w:val="00E166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05D32-D6F1-49D3-93A1-66CFD0F1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24</cp:revision>
  <cp:lastPrinted>1900-01-01T00:00:00Z</cp:lastPrinted>
  <dcterms:created xsi:type="dcterms:W3CDTF">2023-01-09T13:03:00Z</dcterms:created>
  <dcterms:modified xsi:type="dcterms:W3CDTF">2023-05-14T03:03:00Z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